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eastAsiaTheme="minorEastAsia"/>
          <w:b/>
          <w:sz w:val="24"/>
          <w:szCs w:val="24"/>
          <w:lang w:val="en-US" w:eastAsia="zh-CN"/>
        </w:rPr>
      </w:pPr>
      <w:bookmarkStart w:id="0" w:name="_Hlt449016246"/>
      <w:bookmarkEnd w:id="0"/>
      <w:bookmarkStart w:id="1" w:name="_Hlt450051172"/>
      <w:bookmarkEnd w:id="1"/>
      <w:bookmarkStart w:id="2" w:name="_Hlt450066087"/>
      <w:bookmarkEnd w:id="2"/>
      <w:bookmarkStart w:id="3" w:name="_Hlt450039480"/>
      <w:bookmarkEnd w:id="3"/>
      <w:bookmarkStart w:id="4" w:name="_Hlt450066085"/>
      <w:bookmarkEnd w:id="4"/>
      <w:bookmarkStart w:id="5" w:name="_Hlt448930105"/>
      <w:bookmarkEnd w:id="5"/>
      <w:r>
        <w:rPr>
          <w:rFonts w:ascii="Arial" w:hAnsi="Arial" w:cs="Arial"/>
          <w:b/>
          <w:sz w:val="24"/>
          <w:szCs w:val="24"/>
        </w:rPr>
        <w:t>3GPP TSG-RAN WG4 Meeting # 10</w:t>
      </w:r>
      <w:r>
        <w:rPr>
          <w:rFonts w:hint="eastAsia" w:eastAsia="宋体" w:cs="Arial"/>
          <w:b/>
          <w:sz w:val="24"/>
          <w:szCs w:val="24"/>
          <w:lang w:val="en-US" w:eastAsia="zh-CN"/>
        </w:rPr>
        <w:t>7</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rPr>
        <w:t>R4-230</w:t>
      </w:r>
      <w:r>
        <w:rPr>
          <w:rFonts w:hint="eastAsia" w:cs="Arial"/>
          <w:b/>
          <w:sz w:val="24"/>
          <w:szCs w:val="24"/>
          <w:lang w:val="en-US" w:eastAsia="zh-CN"/>
        </w:rPr>
        <w:t>8187</w:t>
      </w:r>
    </w:p>
    <w:p>
      <w:pPr>
        <w:keepNext w:val="0"/>
        <w:keepLines w:val="0"/>
        <w:pageBreakBefore w:val="0"/>
        <w:widowControl/>
        <w:kinsoku/>
        <w:wordWrap/>
        <w:overflowPunct w:val="0"/>
        <w:topLinePunct w:val="0"/>
        <w:autoSpaceDE w:val="0"/>
        <w:autoSpaceDN w:val="0"/>
        <w:bidi w:val="0"/>
        <w:adjustRightInd w:val="0"/>
        <w:snapToGrid/>
        <w:spacing w:after="0"/>
        <w:ind w:left="1984" w:hanging="1984"/>
        <w:textAlignment w:val="baseline"/>
        <w:rPr>
          <w:rFonts w:ascii="Arial" w:hAnsi="Arial" w:cs="Arial"/>
          <w:b/>
          <w:sz w:val="24"/>
          <w:szCs w:val="24"/>
          <w:lang w:eastAsia="zh-CN"/>
        </w:rPr>
      </w:pPr>
      <w:r>
        <w:rPr>
          <w:rFonts w:hint="eastAsia" w:ascii="Arial" w:hAnsi="Arial" w:cs="Arial" w:eastAsiaTheme="minorEastAsia"/>
          <w:b/>
          <w:bCs/>
          <w:sz w:val="24"/>
          <w:szCs w:val="24"/>
        </w:rPr>
        <w:t>Incheon, KR, May 22</w:t>
      </w:r>
      <w:r>
        <w:rPr>
          <w:rFonts w:hint="eastAsia" w:ascii="Arial" w:hAnsi="Arial" w:cs="Arial" w:eastAsiaTheme="minorEastAsia"/>
          <w:b/>
          <w:bCs/>
          <w:sz w:val="24"/>
          <w:szCs w:val="24"/>
          <w:vertAlign w:val="superscript"/>
        </w:rPr>
        <w:t>nd</w:t>
      </w:r>
      <w:r>
        <w:rPr>
          <w:rFonts w:hint="eastAsia" w:ascii="Arial" w:hAnsi="Arial" w:cs="Arial" w:eastAsiaTheme="minorEastAsia"/>
          <w:b/>
          <w:bCs/>
          <w:sz w:val="24"/>
          <w:szCs w:val="24"/>
        </w:rPr>
        <w:t xml:space="preserve"> – May 26</w:t>
      </w:r>
      <w:r>
        <w:rPr>
          <w:rFonts w:hint="eastAsia" w:ascii="Arial" w:hAnsi="Arial" w:cs="Arial" w:eastAsiaTheme="minorEastAsia"/>
          <w:b/>
          <w:bCs/>
          <w:sz w:val="24"/>
          <w:szCs w:val="24"/>
          <w:vertAlign w:val="superscript"/>
        </w:rPr>
        <w:t>th</w:t>
      </w:r>
      <w:r>
        <w:rPr>
          <w:rFonts w:hint="eastAsia" w:ascii="Arial" w:hAnsi="Arial" w:cs="Arial" w:eastAsiaTheme="minorEastAsia"/>
          <w:b/>
          <w:bCs/>
          <w:sz w:val="24"/>
          <w:szCs w:val="24"/>
        </w:rPr>
        <w:t>, 2023</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cs="Arial"/>
          <w:b/>
          <w:lang w:val="en-US" w:eastAsia="zh-CN"/>
        </w:rPr>
        <w:t>Rel-18 4Rx for NR bands for FWA (Fixed Wireless Access) UEs (&lt;2.6GHz) and handheld UEs (1GHz to 2.6GHz)</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7.28.1</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4"/>
      <w:bookmarkStart w:id="7" w:name="_Hlt515348423"/>
      <w:r>
        <w:rPr>
          <w:rStyle w:val="51"/>
        </w:rPr>
        <w:t>T</w:t>
      </w:r>
      <w:bookmarkEnd w:id="6"/>
      <w:bookmarkEnd w:id="7"/>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rFonts w:hint="eastAsia"/>
        </w:rPr>
        <w:t>Rel-18 4Rx for NR bands for FWA (Fixed Wireless Access) UEs (&lt;2.6GHz) and handheld UEs (1GHz to 2.6GHz)</w:t>
      </w:r>
    </w:p>
    <w:p>
      <w:pPr>
        <w:pStyle w:val="3"/>
        <w:keepNext w:val="0"/>
        <w:keepLines w:val="0"/>
        <w:widowControl w:val="0"/>
        <w:tabs>
          <w:tab w:val="left" w:pos="2552"/>
        </w:tabs>
        <w:rPr>
          <w:lang w:val="en-US" w:eastAsia="zh-CN"/>
        </w:rPr>
      </w:pPr>
      <w:r>
        <w:t xml:space="preserve">Acronym: </w:t>
      </w:r>
      <w:r>
        <w:rPr>
          <w:rFonts w:hint="eastAsia"/>
          <w:lang w:val="en-US" w:eastAsia="zh-CN"/>
        </w:rPr>
        <w:t>4Rx_NR_bands_R18</w:t>
      </w:r>
    </w:p>
    <w:p>
      <w:pPr>
        <w:pStyle w:val="3"/>
        <w:keepNext w:val="0"/>
        <w:keepLines w:val="0"/>
        <w:widowControl w:val="0"/>
        <w:tabs>
          <w:tab w:val="left" w:pos="2552"/>
        </w:tabs>
      </w:pPr>
      <w:r>
        <w:t xml:space="preserve">Unique identifier: </w:t>
      </w:r>
      <w:bookmarkStart w:id="8" w:name="OLE_LINK6"/>
      <w:r>
        <w:rPr>
          <w:rFonts w:hint="eastAsia"/>
          <w:lang w:eastAsia="zh-TW"/>
        </w:rPr>
        <w:t>981042</w:t>
      </w:r>
      <w:bookmarkEnd w:id="8"/>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c>
          <w:tcPr>
            <w:tcW w:w="10314" w:type="dxa"/>
            <w:gridSpan w:val="4"/>
            <w:shd w:val="clear" w:color="auto" w:fill="E0E0E0"/>
          </w:tcPr>
          <w:p>
            <w:pPr>
              <w:pStyle w:val="66"/>
              <w:ind w:right="-99"/>
              <w:jc w:val="left"/>
            </w:pPr>
            <w:r>
              <w:t xml:space="preserve">Parent Work / Study Items </w:t>
            </w:r>
          </w:p>
        </w:tc>
      </w:tr>
      <w:tr>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c>
          <w:tcPr>
            <w:tcW w:w="10314" w:type="dxa"/>
            <w:gridSpan w:val="3"/>
            <w:shd w:val="clear" w:color="auto" w:fill="E0E0E0"/>
          </w:tcPr>
          <w:p>
            <w:pPr>
              <w:pStyle w:val="66"/>
              <w:ind w:right="-99"/>
              <w:jc w:val="left"/>
            </w:pPr>
            <w:r>
              <w:t>Other related Work Items (if any)</w:t>
            </w:r>
          </w:p>
        </w:tc>
      </w:tr>
      <w:tr>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r>
              <w:rPr>
                <w:i/>
                <w:sz w:val="20"/>
              </w:rPr>
              <w:t xml:space="preserve">{optional free text} </w:t>
            </w:r>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rPr>
          <w:lang w:val="en-US" w:eastAsia="zh-CN"/>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numPr>
          <w:ilvl w:val="1"/>
          <w:numId w:val="2"/>
        </w:numPr>
        <w:spacing w:before="180"/>
        <w:ind w:right="-99"/>
      </w:pPr>
      <w:r>
        <w:rPr>
          <w:rFonts w:hint="eastAsia"/>
          <w:lang w:val="en-US" w:eastAsia="zh-CN"/>
        </w:rPr>
        <w:t xml:space="preserve">Note 1: for operating frequency less than 1GHz, only FWA is considered. </w:t>
      </w:r>
    </w:p>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eastAsia="PMingLiU"/>
          <w:color w:val="0000FF"/>
          <w:sz w:val="28"/>
        </w:rPr>
      </w:pPr>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bCs/>
                <w:sz w:val="18"/>
                <w:lang w:val="sv-SE" w:eastAsia="zh-CN"/>
              </w:rPr>
            </w:pPr>
            <w:r>
              <w:rPr>
                <w:rFonts w:hint="eastAsia"/>
                <w:bCs/>
                <w:sz w:val="18"/>
                <w:lang w:val="sv-SE" w:eastAsia="zh-CN"/>
              </w:rPr>
              <w:t>gaol8@chinatelecom.cn</w:t>
            </w:r>
          </w:p>
        </w:tc>
        <w:tc>
          <w:tcPr>
            <w:tcW w:w="1166" w:type="pct"/>
          </w:tcPr>
          <w:p>
            <w:pPr>
              <w:spacing w:after="0"/>
              <w:rPr>
                <w:bCs/>
                <w:sz w:val="18"/>
                <w:lang w:val="en-US" w:eastAsia="zh-CN"/>
              </w:rPr>
            </w:pPr>
            <w:r>
              <w:rPr>
                <w:rFonts w:hint="eastAsia"/>
                <w:bCs/>
                <w:sz w:val="18"/>
                <w:lang w:val="en-US" w:eastAsia="zh-CN"/>
              </w:rPr>
              <w:t>ZTE, Sanechips, vivo</w:t>
            </w:r>
          </w:p>
        </w:tc>
        <w:tc>
          <w:tcPr>
            <w:tcW w:w="1231" w:type="pct"/>
          </w:tcPr>
          <w:p>
            <w:pPr>
              <w:spacing w:after="0"/>
              <w:rPr>
                <w:bCs/>
                <w:sz w:val="18"/>
                <w:lang w:val="en-US" w:eastAsia="zh-CN"/>
              </w:rPr>
            </w:pPr>
            <w:bookmarkStart w:id="11" w:name="OLE_LINK2"/>
            <w:r>
              <w:rPr>
                <w:rFonts w:hint="eastAsia"/>
                <w:bCs/>
                <w:sz w:val="18"/>
                <w:lang w:val="en-US" w:eastAsia="zh-CN"/>
              </w:rPr>
              <w:t>4 Rx operation is targeted for FWA form factor</w:t>
            </w:r>
            <w:bookmarkEnd w:id="11"/>
          </w:p>
        </w:tc>
        <w:tc>
          <w:tcPr>
            <w:tcW w:w="586" w:type="pct"/>
          </w:tcPr>
          <w:p>
            <w:pPr>
              <w:spacing w:after="0"/>
              <w:rPr>
                <w:rFonts w:hint="default" w:eastAsia="宋体"/>
                <w:bCs/>
                <w:sz w:val="18"/>
                <w:lang w:val="en-US" w:eastAsia="zh-CN"/>
              </w:rPr>
            </w:pPr>
            <w:bookmarkStart w:id="12" w:name="OLE_LINK4"/>
            <w:r>
              <w:rPr>
                <w:rFonts w:hint="eastAsia"/>
                <w:bCs/>
                <w:sz w:val="18"/>
                <w:lang w:val="en-US" w:eastAsia="zh-CN"/>
              </w:rPr>
              <w:t>Completed</w:t>
            </w:r>
            <w:bookmarkEnd w:id="12"/>
          </w:p>
        </w:tc>
      </w:tr>
      <w:tr>
        <w:tc>
          <w:tcPr>
            <w:tcW w:w="220" w:type="pct"/>
          </w:tcPr>
          <w:p>
            <w:pPr>
              <w:spacing w:after="0"/>
              <w:rPr>
                <w:bCs/>
                <w:sz w:val="18"/>
                <w:lang w:val="en-US" w:eastAsia="zh-CN"/>
              </w:rPr>
            </w:pPr>
            <w:r>
              <w:rPr>
                <w:rFonts w:hint="eastAsia"/>
                <w:bCs/>
                <w:sz w:val="18"/>
                <w:lang w:val="en-US" w:eastAsia="zh-CN"/>
              </w:rPr>
              <w:t>n25</w:t>
            </w:r>
          </w:p>
        </w:tc>
        <w:tc>
          <w:tcPr>
            <w:tcW w:w="819" w:type="pct"/>
          </w:tcPr>
          <w:p>
            <w:pPr>
              <w:spacing w:after="0"/>
              <w:rPr>
                <w:bCs/>
                <w:sz w:val="18"/>
                <w:lang w:val="en-US" w:eastAsia="zh-CN"/>
              </w:rPr>
            </w:pPr>
            <w:bookmarkStart w:id="13" w:name="OLE_LINK1"/>
            <w:r>
              <w:rPr>
                <w:rFonts w:hint="eastAsia"/>
                <w:bCs/>
                <w:sz w:val="18"/>
                <w:lang w:val="en-US" w:eastAsia="zh-CN"/>
              </w:rPr>
              <w:t xml:space="preserve">Bill Shvodian, </w:t>
            </w:r>
            <w:bookmarkStart w:id="14" w:name="OLE_LINK3"/>
            <w:r>
              <w:rPr>
                <w:rFonts w:hint="eastAsia"/>
                <w:bCs/>
                <w:sz w:val="18"/>
                <w:lang w:val="en-US" w:eastAsia="zh-CN"/>
              </w:rPr>
              <w:t>T-Mobile USA</w:t>
            </w:r>
            <w:bookmarkEnd w:id="13"/>
            <w:bookmarkEnd w:id="14"/>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p>
        </w:tc>
        <w:tc>
          <w:tcPr>
            <w:tcW w:w="586" w:type="pct"/>
          </w:tcPr>
          <w:p>
            <w:pPr>
              <w:spacing w:after="0"/>
              <w:rPr>
                <w:rFonts w:hint="default"/>
                <w:bCs/>
                <w:sz w:val="18"/>
                <w:lang w:val="en-US"/>
              </w:rPr>
            </w:pPr>
            <w:r>
              <w:rPr>
                <w:rFonts w:hint="eastAsia"/>
                <w:bCs/>
                <w:sz w:val="18"/>
                <w:lang w:val="en-US" w:eastAsia="zh-CN"/>
              </w:rPr>
              <w:t>Completed</w:t>
            </w:r>
          </w:p>
        </w:tc>
      </w:tr>
      <w:tr>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rPr>
            </w:pPr>
            <w:r>
              <w:rPr>
                <w:rFonts w:hint="eastAsia"/>
                <w:bCs/>
                <w:sz w:val="18"/>
                <w:lang w:val="en-US" w:eastAsia="zh-CN"/>
              </w:rPr>
              <w:t>Completed</w:t>
            </w:r>
          </w:p>
        </w:tc>
      </w:tr>
      <w:tr>
        <w:tc>
          <w:tcPr>
            <w:tcW w:w="220" w:type="pct"/>
          </w:tcPr>
          <w:p>
            <w:pPr>
              <w:spacing w:after="0"/>
              <w:rPr>
                <w:rFonts w:hint="eastAsia"/>
                <w:bCs/>
                <w:sz w:val="18"/>
                <w:lang w:val="en-US" w:eastAsia="zh-CN"/>
              </w:rPr>
            </w:pPr>
            <w:r>
              <w:rPr>
                <w:rFonts w:hint="eastAsia"/>
                <w:bCs/>
                <w:sz w:val="18"/>
                <w:lang w:val="en-US" w:eastAsia="zh-CN"/>
              </w:rPr>
              <w:t>n26</w:t>
            </w:r>
          </w:p>
        </w:tc>
        <w:tc>
          <w:tcPr>
            <w:tcW w:w="819" w:type="pct"/>
          </w:tcPr>
          <w:p>
            <w:pPr>
              <w:spacing w:after="0"/>
              <w:rPr>
                <w:rFonts w:hint="eastAsia"/>
                <w:bCs/>
                <w:sz w:val="18"/>
                <w:lang w:val="en-US" w:eastAsia="zh-CN"/>
              </w:rPr>
            </w:pPr>
            <w:r>
              <w:rPr>
                <w:rFonts w:hint="eastAsia"/>
                <w:bCs/>
                <w:sz w:val="18"/>
                <w:lang w:val="en-US" w:eastAsia="zh-CN"/>
              </w:rPr>
              <w:t>Alex, Telstra</w:t>
            </w:r>
          </w:p>
        </w:tc>
        <w:tc>
          <w:tcPr>
            <w:tcW w:w="975" w:type="pct"/>
          </w:tcPr>
          <w:p>
            <w:pPr>
              <w:spacing w:after="0"/>
              <w:rPr>
                <w:rFonts w:hint="eastAsia"/>
                <w:bCs/>
                <w:sz w:val="18"/>
                <w:lang w:val="en-US" w:eastAsia="zh-CN"/>
              </w:rPr>
            </w:pPr>
            <w:r>
              <w:rPr>
                <w:rFonts w:hint="eastAsia"/>
                <w:bCs/>
                <w:sz w:val="18"/>
                <w:lang w:val="en-US" w:eastAsia="zh-CN"/>
              </w:rPr>
              <w:t>Alex.Bladenis@team.telstra.com,</w:t>
            </w:r>
          </w:p>
        </w:tc>
        <w:tc>
          <w:tcPr>
            <w:tcW w:w="1166" w:type="pct"/>
          </w:tcPr>
          <w:p>
            <w:pPr>
              <w:spacing w:after="0"/>
              <w:rPr>
                <w:rFonts w:hint="eastAsia"/>
                <w:bCs/>
                <w:sz w:val="18"/>
                <w:lang w:val="en-US" w:eastAsia="zh-CN"/>
              </w:rPr>
            </w:pPr>
            <w:r>
              <w:rPr>
                <w:rFonts w:hint="eastAsia"/>
                <w:bCs/>
                <w:sz w:val="18"/>
                <w:lang w:val="en-US" w:eastAsia="zh-CN"/>
              </w:rPr>
              <w:t>Nokia, LGE, Oppo</w:t>
            </w:r>
          </w:p>
        </w:tc>
        <w:tc>
          <w:tcPr>
            <w:tcW w:w="1231" w:type="pct"/>
          </w:tcPr>
          <w:p>
            <w:pPr>
              <w:spacing w:after="0"/>
              <w:rPr>
                <w:rFonts w:hint="eastAsia"/>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r>
              <w:rPr>
                <w:rFonts w:hint="eastAsia"/>
                <w:bCs/>
                <w:sz w:val="18"/>
                <w:lang w:val="en-US" w:eastAsia="zh-CN"/>
              </w:rPr>
              <w:t>Ongoing</w:t>
            </w:r>
          </w:p>
        </w:tc>
      </w:tr>
      <w:tr>
        <w:tc>
          <w:tcPr>
            <w:tcW w:w="220" w:type="pct"/>
          </w:tcPr>
          <w:p>
            <w:pPr>
              <w:spacing w:after="0"/>
              <w:rPr>
                <w:rFonts w:hint="default"/>
                <w:bCs/>
                <w:sz w:val="18"/>
                <w:lang w:val="en-US" w:eastAsia="zh-CN"/>
              </w:rPr>
            </w:pPr>
            <w:ins w:id="0" w:author="ZTE_Wubin" w:date="2023-05-29T21:52:51Z">
              <w:r>
                <w:rPr>
                  <w:rFonts w:hint="eastAsia"/>
                  <w:bCs/>
                  <w:sz w:val="18"/>
                  <w:lang w:val="en-US" w:eastAsia="zh-CN"/>
                </w:rPr>
                <w:t>n</w:t>
              </w:r>
            </w:ins>
            <w:ins w:id="1" w:author="ZTE_Wubin" w:date="2023-05-29T21:52:52Z">
              <w:r>
                <w:rPr>
                  <w:rFonts w:hint="eastAsia"/>
                  <w:bCs/>
                  <w:sz w:val="18"/>
                  <w:lang w:val="en-US" w:eastAsia="zh-CN"/>
                </w:rPr>
                <w:t>1</w:t>
              </w:r>
            </w:ins>
            <w:ins w:id="2" w:author="ZTE_Wubin" w:date="2023-05-29T21:52:57Z">
              <w:r>
                <w:rPr>
                  <w:rFonts w:hint="eastAsia"/>
                  <w:bCs/>
                  <w:sz w:val="18"/>
                  <w:lang w:val="en-US" w:eastAsia="zh-CN"/>
                </w:rPr>
                <w:t>3</w:t>
              </w:r>
            </w:ins>
          </w:p>
        </w:tc>
        <w:tc>
          <w:tcPr>
            <w:tcW w:w="819" w:type="pct"/>
          </w:tcPr>
          <w:p>
            <w:pPr>
              <w:spacing w:after="0"/>
              <w:rPr>
                <w:rFonts w:hint="eastAsia"/>
                <w:bCs/>
                <w:sz w:val="18"/>
                <w:lang w:val="en-US" w:eastAsia="zh-CN"/>
              </w:rPr>
            </w:pPr>
            <w:ins w:id="3" w:author="ZTE_Wubin" w:date="2023-05-29T21:53:01Z">
              <w:r>
                <w:rPr>
                  <w:rFonts w:hint="default"/>
                  <w:bCs/>
                  <w:sz w:val="18"/>
                </w:rPr>
                <w:t>yuanyuan Zhang, Samsung</w:t>
              </w:r>
            </w:ins>
          </w:p>
        </w:tc>
        <w:tc>
          <w:tcPr>
            <w:tcW w:w="975" w:type="pct"/>
          </w:tcPr>
          <w:p>
            <w:pPr>
              <w:spacing w:after="0"/>
              <w:rPr>
                <w:rFonts w:hint="eastAsia"/>
                <w:bCs/>
                <w:sz w:val="18"/>
                <w:lang w:val="en-US" w:eastAsia="zh-CN"/>
              </w:rPr>
            </w:pPr>
            <w:ins w:id="4" w:author="ZTE_Wubin" w:date="2023-05-29T21:53:05Z">
              <w:r>
                <w:rPr>
                  <w:rFonts w:hint="default"/>
                  <w:bCs/>
                  <w:sz w:val="18"/>
                </w:rPr>
                <w:t>tina55.zh</w:t>
              </w:r>
              <w:bookmarkStart w:id="15" w:name="_GoBack"/>
              <w:bookmarkEnd w:id="15"/>
              <w:r>
                <w:rPr>
                  <w:rFonts w:hint="default"/>
                  <w:bCs/>
                  <w:sz w:val="18"/>
                </w:rPr>
                <w:t>ang@samsung.com</w:t>
              </w:r>
            </w:ins>
          </w:p>
        </w:tc>
        <w:tc>
          <w:tcPr>
            <w:tcW w:w="1166" w:type="pct"/>
          </w:tcPr>
          <w:p>
            <w:pPr>
              <w:spacing w:after="0"/>
              <w:rPr>
                <w:rFonts w:hint="eastAsia"/>
                <w:bCs/>
                <w:sz w:val="18"/>
                <w:lang w:val="en-US" w:eastAsia="zh-CN"/>
              </w:rPr>
            </w:pPr>
            <w:ins w:id="5" w:author="ZTE_Wubin" w:date="2023-05-29T21:53:09Z">
              <w:r>
                <w:rPr>
                  <w:rFonts w:hint="default"/>
                  <w:bCs/>
                  <w:sz w:val="18"/>
                </w:rPr>
                <w:t>Bell Mobility, TELUS, ZTE</w:t>
              </w:r>
            </w:ins>
          </w:p>
        </w:tc>
        <w:tc>
          <w:tcPr>
            <w:tcW w:w="1231" w:type="pct"/>
          </w:tcPr>
          <w:p>
            <w:pPr>
              <w:spacing w:after="0"/>
              <w:rPr>
                <w:rFonts w:hint="eastAsia"/>
                <w:bCs/>
                <w:sz w:val="18"/>
                <w:lang w:val="en-US" w:eastAsia="zh-CN"/>
              </w:rPr>
            </w:pPr>
            <w:ins w:id="6" w:author="ZTE_Wubin" w:date="2023-05-29T21:53:16Z">
              <w:r>
                <w:rPr>
                  <w:rFonts w:hint="eastAsia"/>
                  <w:bCs/>
                  <w:sz w:val="18"/>
                  <w:lang w:val="en-US" w:eastAsia="zh-CN"/>
                </w:rPr>
                <w:t>4 Rx operation is targeted for FWA form factor</w:t>
              </w:r>
            </w:ins>
          </w:p>
        </w:tc>
        <w:tc>
          <w:tcPr>
            <w:tcW w:w="586" w:type="pct"/>
          </w:tcPr>
          <w:p>
            <w:pPr>
              <w:spacing w:after="0"/>
              <w:rPr>
                <w:rFonts w:hint="default"/>
                <w:bCs/>
                <w:sz w:val="18"/>
                <w:lang w:val="en-US" w:eastAsia="zh-CN"/>
              </w:rPr>
            </w:pPr>
            <w:ins w:id="7" w:author="ZTE_Wubin" w:date="2023-05-29T21:53:18Z">
              <w:r>
                <w:rPr>
                  <w:rFonts w:hint="eastAsia"/>
                  <w:bCs/>
                  <w:sz w:val="18"/>
                  <w:lang w:val="en-US" w:eastAsia="zh-CN"/>
                </w:rPr>
                <w:t>New</w:t>
              </w:r>
            </w:ins>
          </w:p>
        </w:tc>
      </w:tr>
    </w:tbl>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 xml:space="preserve">This Perf. Part WI </w:t>
      </w:r>
      <w:r>
        <w:rPr>
          <w:rFonts w:hint="eastAsia"/>
          <w:bCs/>
          <w:lang w:eastAsia="zh-CN"/>
        </w:rPr>
        <w:t>is</w:t>
      </w:r>
      <w:r>
        <w:rPr>
          <w:bCs/>
        </w:rPr>
        <w:t xml:space="preserve"> to </w:t>
      </w:r>
      <w:r>
        <w:rPr>
          <w:rFonts w:hint="eastAsia"/>
          <w:bCs/>
          <w:lang w:eastAsia="zh-CN"/>
        </w:rPr>
        <w:t>specify</w:t>
      </w:r>
      <w:r>
        <w:rPr>
          <w:bCs/>
        </w:rPr>
        <w:t xml:space="preserv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rPr>
          <w:jc w:val="center"/>
        </w:trPr>
        <w:tc>
          <w:tcPr>
            <w:tcW w:w="0" w:type="auto"/>
            <w:shd w:val="clear" w:color="auto" w:fill="E0E0E0"/>
          </w:tcPr>
          <w:p>
            <w:pPr>
              <w:pStyle w:val="66"/>
            </w:pPr>
            <w:r>
              <w:t>Supporting IM name</w:t>
            </w:r>
          </w:p>
        </w:tc>
      </w:tr>
      <w:tr>
        <w:trPr>
          <w:jc w:val="center"/>
        </w:trPr>
        <w:tc>
          <w:tcPr>
            <w:tcW w:w="0" w:type="auto"/>
          </w:tcPr>
          <w:p>
            <w:pPr>
              <w:pStyle w:val="56"/>
              <w:rPr>
                <w:lang w:val="en-US" w:eastAsia="zh-CN"/>
              </w:rPr>
            </w:pPr>
            <w:r>
              <w:rPr>
                <w:rFonts w:hint="eastAsia"/>
                <w:lang w:val="en-US" w:eastAsia="zh-CN"/>
              </w:rPr>
              <w:t>China Mobile</w:t>
            </w:r>
          </w:p>
        </w:tc>
      </w:tr>
      <w:tr>
        <w:trPr>
          <w:jc w:val="center"/>
        </w:trPr>
        <w:tc>
          <w:tcPr>
            <w:tcW w:w="0" w:type="auto"/>
          </w:tcPr>
          <w:p>
            <w:pPr>
              <w:pStyle w:val="56"/>
              <w:rPr>
                <w:lang w:eastAsia="zh-TW"/>
              </w:rPr>
            </w:pPr>
            <w:r>
              <w:rPr>
                <w:rFonts w:hint="eastAsia"/>
                <w:lang w:eastAsia="zh-TW"/>
              </w:rPr>
              <w:t>China Telecom</w:t>
            </w:r>
          </w:p>
        </w:tc>
      </w:tr>
      <w:tr>
        <w:trPr>
          <w:jc w:val="center"/>
        </w:trPr>
        <w:tc>
          <w:tcPr>
            <w:tcW w:w="0" w:type="auto"/>
          </w:tcPr>
          <w:p>
            <w:pPr>
              <w:pStyle w:val="56"/>
              <w:rPr>
                <w:lang w:val="en-US" w:eastAsia="zh-CN"/>
              </w:rPr>
            </w:pPr>
            <w:r>
              <w:rPr>
                <w:rFonts w:hint="eastAsia"/>
                <w:lang w:val="en-US" w:eastAsia="zh-CN"/>
              </w:rPr>
              <w:t>China Unicom</w:t>
            </w:r>
          </w:p>
        </w:tc>
      </w:tr>
      <w:tr>
        <w:trPr>
          <w:jc w:val="center"/>
        </w:trPr>
        <w:tc>
          <w:tcPr>
            <w:tcW w:w="0" w:type="auto"/>
          </w:tcPr>
          <w:p>
            <w:pPr>
              <w:pStyle w:val="56"/>
              <w:rPr>
                <w:lang w:val="en-US" w:eastAsia="zh-CN"/>
              </w:rPr>
            </w:pPr>
            <w:r>
              <w:rPr>
                <w:rFonts w:hint="eastAsia"/>
                <w:lang w:val="en-US" w:eastAsia="zh-CN"/>
              </w:rPr>
              <w:t>CHTTL</w:t>
            </w:r>
          </w:p>
        </w:tc>
      </w:tr>
      <w:tr>
        <w:trPr>
          <w:jc w:val="center"/>
        </w:trPr>
        <w:tc>
          <w:tcPr>
            <w:tcW w:w="0" w:type="auto"/>
          </w:tcPr>
          <w:p>
            <w:pPr>
              <w:pStyle w:val="56"/>
              <w:rPr>
                <w:lang w:eastAsia="zh-TW"/>
              </w:rPr>
            </w:pPr>
            <w:r>
              <w:rPr>
                <w:rFonts w:hint="eastAsia"/>
                <w:lang w:eastAsia="zh-TW"/>
              </w:rPr>
              <w:t>ZTE</w:t>
            </w:r>
          </w:p>
        </w:tc>
      </w:tr>
      <w:tr>
        <w:trPr>
          <w:jc w:val="center"/>
        </w:trPr>
        <w:tc>
          <w:tcPr>
            <w:tcW w:w="0" w:type="auto"/>
          </w:tcPr>
          <w:p>
            <w:pPr>
              <w:pStyle w:val="56"/>
              <w:rPr>
                <w:lang w:val="en-US" w:eastAsia="zh-CN"/>
              </w:rPr>
            </w:pPr>
            <w:r>
              <w:rPr>
                <w:rFonts w:hint="eastAsia"/>
                <w:lang w:val="en-US" w:eastAsia="zh-CN"/>
              </w:rPr>
              <w:t>Sanechips</w:t>
            </w:r>
          </w:p>
        </w:tc>
      </w:tr>
      <w:tr>
        <w:trPr>
          <w:jc w:val="center"/>
        </w:trPr>
        <w:tc>
          <w:tcPr>
            <w:tcW w:w="0" w:type="auto"/>
          </w:tcPr>
          <w:p>
            <w:pPr>
              <w:pStyle w:val="56"/>
              <w:rPr>
                <w:lang w:val="en-US" w:eastAsia="zh-CN"/>
              </w:rPr>
            </w:pPr>
            <w:r>
              <w:rPr>
                <w:rFonts w:hint="eastAsia"/>
                <w:lang w:val="en-US" w:eastAsia="zh-CN"/>
              </w:rPr>
              <w:t>Xiaomi</w:t>
            </w:r>
          </w:p>
        </w:tc>
      </w:tr>
      <w:tr>
        <w:trPr>
          <w:jc w:val="center"/>
        </w:trPr>
        <w:tc>
          <w:tcPr>
            <w:tcW w:w="0" w:type="auto"/>
          </w:tcPr>
          <w:p>
            <w:pPr>
              <w:pStyle w:val="56"/>
              <w:rPr>
                <w:lang w:val="en-US" w:eastAsia="zh-CN"/>
              </w:rPr>
            </w:pPr>
            <w:r>
              <w:rPr>
                <w:rFonts w:hint="eastAsia"/>
                <w:bCs/>
                <w:lang w:val="en-US" w:eastAsia="zh-CN"/>
              </w:rPr>
              <w:t>T-Mobile USA</w:t>
            </w:r>
          </w:p>
        </w:tc>
      </w:tr>
      <w:tr>
        <w:trPr>
          <w:jc w:val="center"/>
        </w:trPr>
        <w:tc>
          <w:tcPr>
            <w:tcW w:w="0" w:type="auto"/>
          </w:tcPr>
          <w:p>
            <w:pPr>
              <w:pStyle w:val="56"/>
              <w:rPr>
                <w:lang w:val="en-US" w:eastAsia="zh-CN"/>
              </w:rPr>
            </w:pPr>
            <w:r>
              <w:rPr>
                <w:rFonts w:hint="eastAsia"/>
                <w:lang w:val="en-US" w:eastAsia="zh-CN"/>
              </w:rPr>
              <w:t>vivo</w:t>
            </w:r>
          </w:p>
        </w:tc>
      </w:tr>
      <w:tr>
        <w:trPr>
          <w:jc w:val="center"/>
        </w:trPr>
        <w:tc>
          <w:tcPr>
            <w:tcW w:w="0" w:type="auto"/>
          </w:tcPr>
          <w:p>
            <w:pPr>
              <w:pStyle w:val="56"/>
              <w:rPr>
                <w:rFonts w:hint="default" w:eastAsia="宋体"/>
                <w:lang w:val="en-US" w:eastAsia="zh-CN"/>
              </w:rPr>
            </w:pPr>
            <w:r>
              <w:rPr>
                <w:rFonts w:hint="eastAsia"/>
                <w:lang w:val="en-US" w:eastAsia="zh-CN"/>
              </w:rPr>
              <w:t>OPPO</w:t>
            </w:r>
          </w:p>
        </w:tc>
      </w:tr>
      <w:tr>
        <w:trPr>
          <w:jc w:val="center"/>
        </w:trPr>
        <w:tc>
          <w:tcPr>
            <w:tcW w:w="0" w:type="auto"/>
          </w:tcPr>
          <w:p>
            <w:pPr>
              <w:pStyle w:val="56"/>
              <w:rPr>
                <w:lang w:eastAsia="zh-TW"/>
              </w:rPr>
            </w:pPr>
            <w:r>
              <w:rPr>
                <w:rFonts w:hint="eastAsia" w:ascii="Arial" w:hAnsi="Arial" w:eastAsia="宋体" w:cs="Times New Roman"/>
                <w:bCs w:val="0"/>
                <w:i w:val="0"/>
                <w:caps w:val="0"/>
                <w:spacing w:val="0"/>
                <w:sz w:val="18"/>
                <w:szCs w:val="20"/>
                <w:lang w:val="en-US" w:eastAsia="zh-CN"/>
              </w:rPr>
              <w:t>Telstra</w:t>
            </w:r>
          </w:p>
        </w:tc>
      </w:tr>
      <w:tr>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E402AE"/>
    <w:rsid w:val="02856DF0"/>
    <w:rsid w:val="02A03D2E"/>
    <w:rsid w:val="02B44F49"/>
    <w:rsid w:val="02E255CA"/>
    <w:rsid w:val="033D767E"/>
    <w:rsid w:val="03441AA3"/>
    <w:rsid w:val="03605E8F"/>
    <w:rsid w:val="036A7CB1"/>
    <w:rsid w:val="03BD4852"/>
    <w:rsid w:val="03BE6DD9"/>
    <w:rsid w:val="03C23456"/>
    <w:rsid w:val="03E1395C"/>
    <w:rsid w:val="03EA4920"/>
    <w:rsid w:val="04034A45"/>
    <w:rsid w:val="042F153B"/>
    <w:rsid w:val="04406892"/>
    <w:rsid w:val="04763C47"/>
    <w:rsid w:val="04AC24BE"/>
    <w:rsid w:val="04DE21D3"/>
    <w:rsid w:val="051234E7"/>
    <w:rsid w:val="05477D36"/>
    <w:rsid w:val="059D084A"/>
    <w:rsid w:val="05F206F5"/>
    <w:rsid w:val="06445D7B"/>
    <w:rsid w:val="0695726C"/>
    <w:rsid w:val="06D65E5D"/>
    <w:rsid w:val="06FD7870"/>
    <w:rsid w:val="070727DB"/>
    <w:rsid w:val="07336B71"/>
    <w:rsid w:val="07663969"/>
    <w:rsid w:val="07A64744"/>
    <w:rsid w:val="07C828C4"/>
    <w:rsid w:val="08031E5D"/>
    <w:rsid w:val="08162465"/>
    <w:rsid w:val="08C0770B"/>
    <w:rsid w:val="08FC15F8"/>
    <w:rsid w:val="095A3284"/>
    <w:rsid w:val="096D31BC"/>
    <w:rsid w:val="09EB7CB6"/>
    <w:rsid w:val="0A57239D"/>
    <w:rsid w:val="0B397796"/>
    <w:rsid w:val="0B426CEE"/>
    <w:rsid w:val="0B5664E2"/>
    <w:rsid w:val="0B5F6400"/>
    <w:rsid w:val="0B651BA6"/>
    <w:rsid w:val="0B8B09AB"/>
    <w:rsid w:val="0BBE16CD"/>
    <w:rsid w:val="0BCA6C34"/>
    <w:rsid w:val="0BEE6CBE"/>
    <w:rsid w:val="0CA108A0"/>
    <w:rsid w:val="0CC55ABC"/>
    <w:rsid w:val="0D9300EF"/>
    <w:rsid w:val="0DB63C2E"/>
    <w:rsid w:val="0DDE158D"/>
    <w:rsid w:val="0E2D0682"/>
    <w:rsid w:val="0E545977"/>
    <w:rsid w:val="0E9C79C6"/>
    <w:rsid w:val="0F6323B9"/>
    <w:rsid w:val="0FAB5D10"/>
    <w:rsid w:val="0FE35E3E"/>
    <w:rsid w:val="0FEA34E6"/>
    <w:rsid w:val="1023294A"/>
    <w:rsid w:val="10443CF3"/>
    <w:rsid w:val="10560FBE"/>
    <w:rsid w:val="106E2ED6"/>
    <w:rsid w:val="10EF7B6D"/>
    <w:rsid w:val="114B3A92"/>
    <w:rsid w:val="11AE33AE"/>
    <w:rsid w:val="11BC2F89"/>
    <w:rsid w:val="11D25544"/>
    <w:rsid w:val="11DE497F"/>
    <w:rsid w:val="127B4402"/>
    <w:rsid w:val="134819E3"/>
    <w:rsid w:val="135B09CC"/>
    <w:rsid w:val="13D827FD"/>
    <w:rsid w:val="148B3CA3"/>
    <w:rsid w:val="152A7670"/>
    <w:rsid w:val="1550030C"/>
    <w:rsid w:val="15694E0B"/>
    <w:rsid w:val="158E76A7"/>
    <w:rsid w:val="15C70BF9"/>
    <w:rsid w:val="15E11284"/>
    <w:rsid w:val="160E7989"/>
    <w:rsid w:val="16383F96"/>
    <w:rsid w:val="167A76ED"/>
    <w:rsid w:val="168C06AB"/>
    <w:rsid w:val="1715006C"/>
    <w:rsid w:val="17385D53"/>
    <w:rsid w:val="18107660"/>
    <w:rsid w:val="1829448C"/>
    <w:rsid w:val="1852369A"/>
    <w:rsid w:val="1877494A"/>
    <w:rsid w:val="193B3793"/>
    <w:rsid w:val="195A0B1E"/>
    <w:rsid w:val="19686397"/>
    <w:rsid w:val="1A6059B3"/>
    <w:rsid w:val="1AAE4179"/>
    <w:rsid w:val="1AFF7B26"/>
    <w:rsid w:val="1B2862F5"/>
    <w:rsid w:val="1C925C8E"/>
    <w:rsid w:val="1CCB342D"/>
    <w:rsid w:val="1D6F1523"/>
    <w:rsid w:val="1DA158D2"/>
    <w:rsid w:val="1DB01225"/>
    <w:rsid w:val="1DC3662A"/>
    <w:rsid w:val="1DC811A8"/>
    <w:rsid w:val="1DEC00E0"/>
    <w:rsid w:val="1DF9656B"/>
    <w:rsid w:val="1E4749C7"/>
    <w:rsid w:val="1F087A11"/>
    <w:rsid w:val="1F8A1403"/>
    <w:rsid w:val="1F8E7CBB"/>
    <w:rsid w:val="20797D4A"/>
    <w:rsid w:val="20CE2B5B"/>
    <w:rsid w:val="21493EEF"/>
    <w:rsid w:val="215633C5"/>
    <w:rsid w:val="2169381C"/>
    <w:rsid w:val="2223690D"/>
    <w:rsid w:val="223878E9"/>
    <w:rsid w:val="22826EB2"/>
    <w:rsid w:val="23641568"/>
    <w:rsid w:val="23BC6668"/>
    <w:rsid w:val="23FF6BA1"/>
    <w:rsid w:val="24367EDE"/>
    <w:rsid w:val="24BD5A0F"/>
    <w:rsid w:val="24E76D20"/>
    <w:rsid w:val="24EF46ED"/>
    <w:rsid w:val="24F40533"/>
    <w:rsid w:val="25190962"/>
    <w:rsid w:val="252B55C3"/>
    <w:rsid w:val="25883684"/>
    <w:rsid w:val="25B4666E"/>
    <w:rsid w:val="25DF6FB1"/>
    <w:rsid w:val="263F6DD3"/>
    <w:rsid w:val="26722FA8"/>
    <w:rsid w:val="26855031"/>
    <w:rsid w:val="269E305B"/>
    <w:rsid w:val="26E0210F"/>
    <w:rsid w:val="26FD6FD3"/>
    <w:rsid w:val="274A622B"/>
    <w:rsid w:val="275C17D1"/>
    <w:rsid w:val="27804BA8"/>
    <w:rsid w:val="27B54952"/>
    <w:rsid w:val="28113484"/>
    <w:rsid w:val="28881454"/>
    <w:rsid w:val="288D320C"/>
    <w:rsid w:val="292809DD"/>
    <w:rsid w:val="29B42D0C"/>
    <w:rsid w:val="2A4F697C"/>
    <w:rsid w:val="2B436DC3"/>
    <w:rsid w:val="2B6927C6"/>
    <w:rsid w:val="2B7C1C68"/>
    <w:rsid w:val="2D534A16"/>
    <w:rsid w:val="2D8361B0"/>
    <w:rsid w:val="2DC7302F"/>
    <w:rsid w:val="2DCE0941"/>
    <w:rsid w:val="2E1F0FE2"/>
    <w:rsid w:val="2E80650B"/>
    <w:rsid w:val="2F0A3777"/>
    <w:rsid w:val="2F0C71C0"/>
    <w:rsid w:val="2F417AFF"/>
    <w:rsid w:val="2F465DD6"/>
    <w:rsid w:val="2F4C1FAA"/>
    <w:rsid w:val="2F4D20EB"/>
    <w:rsid w:val="2F5F4D7C"/>
    <w:rsid w:val="2F97099E"/>
    <w:rsid w:val="2FC53A5F"/>
    <w:rsid w:val="2FE74034"/>
    <w:rsid w:val="30244B46"/>
    <w:rsid w:val="30A82F8A"/>
    <w:rsid w:val="30B4334A"/>
    <w:rsid w:val="30C25C79"/>
    <w:rsid w:val="31A66A7B"/>
    <w:rsid w:val="31A70DE7"/>
    <w:rsid w:val="31AE5D47"/>
    <w:rsid w:val="320C5601"/>
    <w:rsid w:val="32460583"/>
    <w:rsid w:val="32B15E75"/>
    <w:rsid w:val="32C42127"/>
    <w:rsid w:val="32C57B8E"/>
    <w:rsid w:val="32FA369E"/>
    <w:rsid w:val="3315249C"/>
    <w:rsid w:val="33366E2B"/>
    <w:rsid w:val="3361061E"/>
    <w:rsid w:val="336E7684"/>
    <w:rsid w:val="33A309A2"/>
    <w:rsid w:val="33BE0588"/>
    <w:rsid w:val="34250AC0"/>
    <w:rsid w:val="343830EC"/>
    <w:rsid w:val="3484155D"/>
    <w:rsid w:val="349A3356"/>
    <w:rsid w:val="349C5A27"/>
    <w:rsid w:val="34B166C2"/>
    <w:rsid w:val="34EB572D"/>
    <w:rsid w:val="3629348C"/>
    <w:rsid w:val="363239D4"/>
    <w:rsid w:val="369E3280"/>
    <w:rsid w:val="36E065D6"/>
    <w:rsid w:val="36E31EB0"/>
    <w:rsid w:val="36F13F1A"/>
    <w:rsid w:val="36F57878"/>
    <w:rsid w:val="371F3ED1"/>
    <w:rsid w:val="37453AEB"/>
    <w:rsid w:val="37A73838"/>
    <w:rsid w:val="381E1D19"/>
    <w:rsid w:val="3824084B"/>
    <w:rsid w:val="384B6BBD"/>
    <w:rsid w:val="38A93DD7"/>
    <w:rsid w:val="38C50887"/>
    <w:rsid w:val="38D2238D"/>
    <w:rsid w:val="395813A9"/>
    <w:rsid w:val="399B2426"/>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5F38C3"/>
    <w:rsid w:val="3F971A73"/>
    <w:rsid w:val="3FF9585E"/>
    <w:rsid w:val="403529BD"/>
    <w:rsid w:val="40461BEB"/>
    <w:rsid w:val="40800173"/>
    <w:rsid w:val="40D96696"/>
    <w:rsid w:val="424146AA"/>
    <w:rsid w:val="424A2836"/>
    <w:rsid w:val="42B57E36"/>
    <w:rsid w:val="433475AD"/>
    <w:rsid w:val="4393136A"/>
    <w:rsid w:val="43FC75B2"/>
    <w:rsid w:val="44231516"/>
    <w:rsid w:val="44484D79"/>
    <w:rsid w:val="44B118A2"/>
    <w:rsid w:val="44E05102"/>
    <w:rsid w:val="45413A5A"/>
    <w:rsid w:val="45627B9B"/>
    <w:rsid w:val="4577522D"/>
    <w:rsid w:val="45BD398E"/>
    <w:rsid w:val="460A2DD5"/>
    <w:rsid w:val="46757188"/>
    <w:rsid w:val="46A81E6D"/>
    <w:rsid w:val="476335DC"/>
    <w:rsid w:val="476F5DE6"/>
    <w:rsid w:val="479920D0"/>
    <w:rsid w:val="47A9623B"/>
    <w:rsid w:val="47B64891"/>
    <w:rsid w:val="48651FBA"/>
    <w:rsid w:val="494D2E03"/>
    <w:rsid w:val="4A3D72CD"/>
    <w:rsid w:val="4A6D188C"/>
    <w:rsid w:val="4A9356B4"/>
    <w:rsid w:val="4AC21449"/>
    <w:rsid w:val="4AE670FC"/>
    <w:rsid w:val="4AE9278E"/>
    <w:rsid w:val="4B670EEB"/>
    <w:rsid w:val="4B6C7855"/>
    <w:rsid w:val="4BB50AFD"/>
    <w:rsid w:val="4C7C272C"/>
    <w:rsid w:val="4CA86B04"/>
    <w:rsid w:val="4CC15430"/>
    <w:rsid w:val="4D1E53EC"/>
    <w:rsid w:val="4D3A6979"/>
    <w:rsid w:val="4DFE54D8"/>
    <w:rsid w:val="4E554B91"/>
    <w:rsid w:val="4E8B269C"/>
    <w:rsid w:val="4EC21CDE"/>
    <w:rsid w:val="4EE226E5"/>
    <w:rsid w:val="4F251033"/>
    <w:rsid w:val="4F7F1688"/>
    <w:rsid w:val="50321E68"/>
    <w:rsid w:val="503D7404"/>
    <w:rsid w:val="50511F34"/>
    <w:rsid w:val="519003F6"/>
    <w:rsid w:val="51BD191D"/>
    <w:rsid w:val="524E1C1D"/>
    <w:rsid w:val="529D0DFB"/>
    <w:rsid w:val="52C8334D"/>
    <w:rsid w:val="52E86D3A"/>
    <w:rsid w:val="531073DC"/>
    <w:rsid w:val="53361FB6"/>
    <w:rsid w:val="5360647D"/>
    <w:rsid w:val="538E696F"/>
    <w:rsid w:val="53995FDA"/>
    <w:rsid w:val="548C6180"/>
    <w:rsid w:val="549A0B04"/>
    <w:rsid w:val="54DC3A41"/>
    <w:rsid w:val="55034653"/>
    <w:rsid w:val="55224084"/>
    <w:rsid w:val="552F3530"/>
    <w:rsid w:val="55744A8F"/>
    <w:rsid w:val="55DD0E21"/>
    <w:rsid w:val="56C30CF3"/>
    <w:rsid w:val="56C36289"/>
    <w:rsid w:val="570537D7"/>
    <w:rsid w:val="57351147"/>
    <w:rsid w:val="574566C5"/>
    <w:rsid w:val="57F34B05"/>
    <w:rsid w:val="58210266"/>
    <w:rsid w:val="58467655"/>
    <w:rsid w:val="584C3483"/>
    <w:rsid w:val="58532F34"/>
    <w:rsid w:val="588A3DD6"/>
    <w:rsid w:val="58B107B4"/>
    <w:rsid w:val="59162A9E"/>
    <w:rsid w:val="59205653"/>
    <w:rsid w:val="599D36DA"/>
    <w:rsid w:val="59A30197"/>
    <w:rsid w:val="59A66559"/>
    <w:rsid w:val="59D03D07"/>
    <w:rsid w:val="5A744BE8"/>
    <w:rsid w:val="5ACC6CD2"/>
    <w:rsid w:val="5B0B69C1"/>
    <w:rsid w:val="5B153892"/>
    <w:rsid w:val="5B420F6E"/>
    <w:rsid w:val="5C030364"/>
    <w:rsid w:val="5C2C4319"/>
    <w:rsid w:val="5C2E5892"/>
    <w:rsid w:val="5C5D7D4F"/>
    <w:rsid w:val="5C685C26"/>
    <w:rsid w:val="5CA80230"/>
    <w:rsid w:val="5CFD0FDA"/>
    <w:rsid w:val="5D062078"/>
    <w:rsid w:val="5D3F11B1"/>
    <w:rsid w:val="5D52006A"/>
    <w:rsid w:val="5D6F6112"/>
    <w:rsid w:val="5D7E0669"/>
    <w:rsid w:val="5DBF5872"/>
    <w:rsid w:val="5DD1408B"/>
    <w:rsid w:val="5DDB127B"/>
    <w:rsid w:val="5DDE16DB"/>
    <w:rsid w:val="5E061F05"/>
    <w:rsid w:val="5E20193F"/>
    <w:rsid w:val="5E441EC8"/>
    <w:rsid w:val="5E6B5607"/>
    <w:rsid w:val="5E742C3B"/>
    <w:rsid w:val="5E896A81"/>
    <w:rsid w:val="5EE230DD"/>
    <w:rsid w:val="5F0A3118"/>
    <w:rsid w:val="5F225F90"/>
    <w:rsid w:val="5FFD5EE9"/>
    <w:rsid w:val="60086718"/>
    <w:rsid w:val="60507303"/>
    <w:rsid w:val="607A1014"/>
    <w:rsid w:val="60CB4D02"/>
    <w:rsid w:val="60FA6152"/>
    <w:rsid w:val="615F6F75"/>
    <w:rsid w:val="6188428C"/>
    <w:rsid w:val="61BD59C6"/>
    <w:rsid w:val="622C7680"/>
    <w:rsid w:val="626D1208"/>
    <w:rsid w:val="62CD69B2"/>
    <w:rsid w:val="63B15A7B"/>
    <w:rsid w:val="63D77F4C"/>
    <w:rsid w:val="64175C30"/>
    <w:rsid w:val="64465CE3"/>
    <w:rsid w:val="64637DAC"/>
    <w:rsid w:val="65465F87"/>
    <w:rsid w:val="65A63DEE"/>
    <w:rsid w:val="65CE08F6"/>
    <w:rsid w:val="65DF0BFB"/>
    <w:rsid w:val="65F20E87"/>
    <w:rsid w:val="65F25154"/>
    <w:rsid w:val="665B00FA"/>
    <w:rsid w:val="665D3427"/>
    <w:rsid w:val="6666025D"/>
    <w:rsid w:val="670D2266"/>
    <w:rsid w:val="681F6D13"/>
    <w:rsid w:val="68394417"/>
    <w:rsid w:val="687571A2"/>
    <w:rsid w:val="68954392"/>
    <w:rsid w:val="690E68B5"/>
    <w:rsid w:val="69B713C5"/>
    <w:rsid w:val="69D578B3"/>
    <w:rsid w:val="6A6321B6"/>
    <w:rsid w:val="6A9320AA"/>
    <w:rsid w:val="6B535F8D"/>
    <w:rsid w:val="6BA22721"/>
    <w:rsid w:val="6BE95666"/>
    <w:rsid w:val="6C9C1ADF"/>
    <w:rsid w:val="6CE2665D"/>
    <w:rsid w:val="6CE67AD9"/>
    <w:rsid w:val="6CFC306C"/>
    <w:rsid w:val="6D3051A1"/>
    <w:rsid w:val="6DB4478A"/>
    <w:rsid w:val="6DFE7BD6"/>
    <w:rsid w:val="6E0F11E4"/>
    <w:rsid w:val="6E564EBE"/>
    <w:rsid w:val="6E673071"/>
    <w:rsid w:val="6E91245F"/>
    <w:rsid w:val="6F212D30"/>
    <w:rsid w:val="6F853079"/>
    <w:rsid w:val="6F9C6D4B"/>
    <w:rsid w:val="6FF65D44"/>
    <w:rsid w:val="701C29A6"/>
    <w:rsid w:val="702D1B26"/>
    <w:rsid w:val="705A26C4"/>
    <w:rsid w:val="714308F8"/>
    <w:rsid w:val="71770A66"/>
    <w:rsid w:val="71E3313F"/>
    <w:rsid w:val="71F410DB"/>
    <w:rsid w:val="721E6681"/>
    <w:rsid w:val="72A22156"/>
    <w:rsid w:val="732F4FB1"/>
    <w:rsid w:val="738F1F1E"/>
    <w:rsid w:val="73E516C1"/>
    <w:rsid w:val="73EB4632"/>
    <w:rsid w:val="73F55615"/>
    <w:rsid w:val="740B60BD"/>
    <w:rsid w:val="745F5C79"/>
    <w:rsid w:val="74922AE0"/>
    <w:rsid w:val="74BE22FD"/>
    <w:rsid w:val="74E57419"/>
    <w:rsid w:val="75966105"/>
    <w:rsid w:val="760C31C7"/>
    <w:rsid w:val="762F3B9D"/>
    <w:rsid w:val="769A47A6"/>
    <w:rsid w:val="76A6417B"/>
    <w:rsid w:val="77645D71"/>
    <w:rsid w:val="77FA3354"/>
    <w:rsid w:val="79897BED"/>
    <w:rsid w:val="79F67820"/>
    <w:rsid w:val="79F700D9"/>
    <w:rsid w:val="7A876000"/>
    <w:rsid w:val="7AC226A9"/>
    <w:rsid w:val="7AC4327D"/>
    <w:rsid w:val="7ADC085D"/>
    <w:rsid w:val="7AE75FE7"/>
    <w:rsid w:val="7B077E26"/>
    <w:rsid w:val="7BA224DE"/>
    <w:rsid w:val="7C723B70"/>
    <w:rsid w:val="7CAB09D8"/>
    <w:rsid w:val="7CC25985"/>
    <w:rsid w:val="7D1E65D3"/>
    <w:rsid w:val="7D497256"/>
    <w:rsid w:val="7D641A2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0</TotalTime>
  <ScaleCrop>false</ScaleCrop>
  <LinksUpToDate>false</LinksUpToDate>
  <CharactersWithSpaces>8956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ZTE_Wubin</cp:lastModifiedBy>
  <cp:lastPrinted>2000-02-29T03:31:00Z</cp:lastPrinted>
  <dcterms:modified xsi:type="dcterms:W3CDTF">2023-05-29T13:53:33Z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